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1E938180" w:rsidR="001E41F3" w:rsidRDefault="00954433">
      <w:pPr>
        <w:pStyle w:val="CRCoverPage"/>
        <w:tabs>
          <w:tab w:val="right" w:pos="9639"/>
        </w:tabs>
        <w:spacing w:after="0"/>
        <w:rPr>
          <w:b/>
          <w:i/>
          <w:noProof/>
          <w:sz w:val="28"/>
        </w:rPr>
      </w:pPr>
      <w:r>
        <w:rPr>
          <w:rFonts w:cs="Arial"/>
          <w:b/>
          <w:noProof/>
          <w:sz w:val="24"/>
        </w:rPr>
        <w:t>SA WG2 Meeting #13</w:t>
      </w:r>
      <w:r w:rsidR="00F7740B">
        <w:rPr>
          <w:rFonts w:cs="Arial"/>
          <w:b/>
          <w:noProof/>
          <w:sz w:val="24"/>
        </w:rPr>
        <w:t>5</w:t>
      </w:r>
      <w:r w:rsidR="001E41F3">
        <w:rPr>
          <w:b/>
          <w:i/>
          <w:noProof/>
          <w:sz w:val="28"/>
        </w:rPr>
        <w:tab/>
      </w:r>
      <w:r>
        <w:rPr>
          <w:rFonts w:cs="Arial"/>
          <w:b/>
          <w:noProof/>
          <w:sz w:val="24"/>
        </w:rPr>
        <w:t>S2-19</w:t>
      </w:r>
      <w:r w:rsidR="007C6C6D">
        <w:rPr>
          <w:rFonts w:cs="Arial"/>
          <w:b/>
          <w:noProof/>
          <w:sz w:val="24"/>
        </w:rPr>
        <w:t>0</w:t>
      </w:r>
      <w:r w:rsidR="00AB1D8E">
        <w:rPr>
          <w:rFonts w:cs="Arial" w:hint="eastAsia"/>
          <w:b/>
          <w:noProof/>
          <w:sz w:val="24"/>
          <w:lang w:eastAsia="zh-CN"/>
        </w:rPr>
        <w:t>9881</w:t>
      </w:r>
    </w:p>
    <w:p w14:paraId="2E49F2B6" w14:textId="66FB9C60" w:rsidR="001E41F3" w:rsidRDefault="00F7740B" w:rsidP="005E2C44">
      <w:pPr>
        <w:pStyle w:val="CRCoverPage"/>
        <w:outlineLvl w:val="0"/>
        <w:rPr>
          <w:b/>
          <w:noProof/>
          <w:sz w:val="24"/>
        </w:rPr>
      </w:pPr>
      <w:r>
        <w:rPr>
          <w:rFonts w:cs="Arial"/>
          <w:b/>
          <w:noProof/>
          <w:sz w:val="24"/>
        </w:rPr>
        <w:t>1</w:t>
      </w:r>
      <w:r w:rsidR="00954433">
        <w:rPr>
          <w:rFonts w:cs="Arial"/>
          <w:b/>
          <w:noProof/>
          <w:sz w:val="24"/>
        </w:rPr>
        <w:t xml:space="preserve">4 - </w:t>
      </w:r>
      <w:r>
        <w:rPr>
          <w:rFonts w:cs="Arial"/>
          <w:b/>
          <w:noProof/>
          <w:sz w:val="24"/>
        </w:rPr>
        <w:t>1</w:t>
      </w:r>
      <w:r w:rsidR="00954433">
        <w:rPr>
          <w:rFonts w:cs="Arial"/>
          <w:b/>
          <w:noProof/>
          <w:sz w:val="24"/>
        </w:rPr>
        <w:t>8</w:t>
      </w:r>
      <w:r w:rsidR="00954433" w:rsidRPr="000F766F">
        <w:rPr>
          <w:rFonts w:cs="Arial"/>
          <w:b/>
          <w:noProof/>
          <w:sz w:val="24"/>
        </w:rPr>
        <w:t xml:space="preserve"> </w:t>
      </w:r>
      <w:r>
        <w:rPr>
          <w:rFonts w:cs="Arial"/>
          <w:b/>
          <w:noProof/>
          <w:sz w:val="24"/>
        </w:rPr>
        <w:t>Oct</w:t>
      </w:r>
      <w:r w:rsidR="00954433" w:rsidRPr="000F766F">
        <w:rPr>
          <w:rFonts w:cs="Arial"/>
          <w:b/>
          <w:noProof/>
          <w:sz w:val="24"/>
        </w:rPr>
        <w:t xml:space="preserve"> </w:t>
      </w:r>
      <w:r w:rsidR="00954433">
        <w:rPr>
          <w:rFonts w:cs="Arial"/>
          <w:b/>
          <w:noProof/>
          <w:sz w:val="24"/>
        </w:rPr>
        <w:t>2019, S</w:t>
      </w:r>
      <w:r>
        <w:rPr>
          <w:rFonts w:cs="Arial"/>
          <w:b/>
          <w:noProof/>
          <w:sz w:val="24"/>
        </w:rPr>
        <w:t>plit</w:t>
      </w:r>
      <w:r w:rsidR="00954433">
        <w:rPr>
          <w:rFonts w:cs="Arial"/>
          <w:b/>
          <w:noProof/>
          <w:sz w:val="24"/>
        </w:rPr>
        <w:t xml:space="preserve">, </w:t>
      </w:r>
      <w:r>
        <w:rPr>
          <w:rFonts w:cs="Arial"/>
          <w:b/>
          <w:noProof/>
          <w:sz w:val="24"/>
        </w:rPr>
        <w:t>HR</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S2-19</w:t>
      </w:r>
      <w:r>
        <w:rPr>
          <w:b/>
          <w:noProof/>
          <w:color w:val="3333FF"/>
          <w:sz w:val="24"/>
        </w:rPr>
        <w:t>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A5C06AF"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163DA9">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05278B00" w:rsidR="001E41F3" w:rsidRPr="00410371" w:rsidRDefault="00AB1D8E" w:rsidP="00AB1D8E">
            <w:pPr>
              <w:pStyle w:val="CRCoverPage"/>
              <w:spacing w:after="0"/>
              <w:jc w:val="right"/>
              <w:rPr>
                <w:noProof/>
              </w:rPr>
            </w:pPr>
            <w:r w:rsidRPr="00AB1D8E">
              <w:rPr>
                <w:rFonts w:hint="eastAsia"/>
                <w:b/>
                <w:noProof/>
                <w:sz w:val="28"/>
                <w:lang w:eastAsia="zh-CN"/>
              </w:rPr>
              <w:t>0347</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41D1ED90" w:rsidR="001E41F3" w:rsidRPr="00410371" w:rsidRDefault="00F7740B"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519D0497" w:rsidR="001E41F3" w:rsidRPr="00410371" w:rsidRDefault="008440FC">
            <w:pPr>
              <w:pStyle w:val="CRCoverPage"/>
              <w:spacing w:after="0"/>
              <w:jc w:val="center"/>
              <w:rPr>
                <w:noProof/>
                <w:sz w:val="28"/>
              </w:rPr>
            </w:pPr>
            <w:r>
              <w:rPr>
                <w:rFonts w:hint="eastAsia"/>
                <w:b/>
                <w:noProof/>
                <w:sz w:val="28"/>
                <w:lang w:eastAsia="zh-CN"/>
              </w:rPr>
              <w:t>16.</w:t>
            </w:r>
            <w:r w:rsidR="00C814F4">
              <w:rPr>
                <w:b/>
                <w:noProof/>
                <w:sz w:val="28"/>
                <w:lang w:eastAsia="zh-CN"/>
              </w:rPr>
              <w:t>2</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583D55C8" w:rsidR="001E41F3" w:rsidRDefault="00AB1D8E" w:rsidP="00035D12">
            <w:pPr>
              <w:pStyle w:val="CRCoverPage"/>
              <w:spacing w:after="0"/>
              <w:ind w:left="100"/>
              <w:rPr>
                <w:noProof/>
              </w:rPr>
            </w:pPr>
            <w:r w:rsidRPr="00AB1D8E">
              <w:rPr>
                <w:noProof/>
              </w:rPr>
              <w:t>Single PCF selection for the scenario of distributed BSF</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51DB3394"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18B0B84B" w:rsidR="001E41F3" w:rsidRDefault="002D1489">
            <w:pPr>
              <w:pStyle w:val="CRCoverPage"/>
              <w:spacing w:after="0"/>
              <w:ind w:left="100"/>
              <w:rPr>
                <w:noProof/>
              </w:rPr>
            </w:pPr>
            <w:r>
              <w:rPr>
                <w:noProof/>
              </w:rPr>
              <w:t>5GS_Ph1</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1A1FAEBA" w:rsidR="001E41F3" w:rsidRDefault="008440FC">
            <w:pPr>
              <w:pStyle w:val="CRCoverPage"/>
              <w:spacing w:after="0"/>
              <w:ind w:left="100"/>
              <w:rPr>
                <w:noProof/>
              </w:rPr>
            </w:pPr>
            <w:r>
              <w:rPr>
                <w:noProof/>
              </w:rPr>
              <w:t>2019-</w:t>
            </w:r>
            <w:r w:rsidR="00F7740B">
              <w:rPr>
                <w:noProof/>
              </w:rPr>
              <w:t>10</w:t>
            </w:r>
            <w:r>
              <w:rPr>
                <w:noProof/>
              </w:rPr>
              <w:t>-</w:t>
            </w:r>
            <w:r w:rsidR="00F7740B">
              <w:rPr>
                <w:noProof/>
              </w:rPr>
              <w:t>04</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A25B0" w14:textId="230C4D6F" w:rsidR="00754901" w:rsidRDefault="00754901" w:rsidP="00754901">
            <w:pPr>
              <w:pStyle w:val="CRCoverPage"/>
              <w:spacing w:after="0"/>
              <w:ind w:left="100"/>
              <w:rPr>
                <w:i/>
              </w:rPr>
            </w:pPr>
            <w:r w:rsidRPr="00754901">
              <w:rPr>
                <w:noProof/>
                <w:lang w:val="en-US"/>
              </w:rPr>
              <w:t xml:space="preserve">On </w:t>
            </w:r>
            <w:r w:rsidRPr="00754901">
              <w:rPr>
                <w:rFonts w:hint="eastAsia"/>
                <w:noProof/>
                <w:lang w:val="en-US"/>
              </w:rPr>
              <w:t>SA2#133</w:t>
            </w:r>
            <w:r w:rsidRPr="00754901">
              <w:rPr>
                <w:noProof/>
                <w:lang w:val="en-US"/>
              </w:rPr>
              <w:t xml:space="preserve">, </w:t>
            </w:r>
            <w:r w:rsidRPr="00754901">
              <w:rPr>
                <w:rFonts w:hint="eastAsia"/>
                <w:noProof/>
                <w:lang w:val="en-US"/>
              </w:rPr>
              <w:t>BSF redirection-based solution</w:t>
            </w:r>
            <w:r>
              <w:rPr>
                <w:noProof/>
                <w:lang w:val="en-US"/>
              </w:rPr>
              <w:t xml:space="preserve"> was approved for single PCF selection in a DNN, S-NSSAI for the usage mornitering service. However, it assumes that </w:t>
            </w:r>
            <w:r w:rsidRPr="00754901">
              <w:rPr>
                <w:i/>
                <w:noProof/>
                <w:lang w:val="en-US"/>
              </w:rPr>
              <w:t>“</w:t>
            </w:r>
            <w:r w:rsidRPr="00754901">
              <w:rPr>
                <w:i/>
              </w:rPr>
              <w:t>for DNN, S-NSSAI combinations where usage monitoring be applied, the same BSF instance or the same BSF SET is selected for all UE PDU sessions to the same DNN, S-NNSAI.</w:t>
            </w:r>
            <w:r w:rsidRPr="00754901">
              <w:rPr>
                <w:i/>
              </w:rPr>
              <w:t>”</w:t>
            </w:r>
          </w:p>
          <w:p w14:paraId="2A035578" w14:textId="77777777" w:rsidR="00AC6958" w:rsidRDefault="00AC6958" w:rsidP="00754901">
            <w:pPr>
              <w:pStyle w:val="CRCoverPage"/>
              <w:spacing w:after="0"/>
              <w:ind w:left="100"/>
              <w:rPr>
                <w:noProof/>
                <w:lang w:val="en-US"/>
              </w:rPr>
            </w:pPr>
          </w:p>
          <w:p w14:paraId="7B8E86D1" w14:textId="77777777" w:rsidR="00BD5240" w:rsidRDefault="00754901" w:rsidP="00BD5240">
            <w:pPr>
              <w:pStyle w:val="CRCoverPage"/>
              <w:spacing w:after="0"/>
              <w:ind w:left="100"/>
            </w:pPr>
            <w:r>
              <w:t>It can’t be applied to the case where the distributed BSFs don’t belong to the same BSF SET.</w:t>
            </w:r>
            <w:r w:rsidR="00BD5240">
              <w:t xml:space="preserve"> However, f</w:t>
            </w:r>
            <w:r w:rsidR="00AC6958">
              <w:t>or most of the case, a single BSF SET is deployed in the same DNN, S-NSSAI.</w:t>
            </w:r>
            <w:r w:rsidR="00BD5240">
              <w:t xml:space="preserve"> </w:t>
            </w:r>
          </w:p>
          <w:p w14:paraId="4107E7F2" w14:textId="77777777" w:rsidR="00BD5240" w:rsidRDefault="00BD5240" w:rsidP="00BD5240">
            <w:pPr>
              <w:pStyle w:val="CRCoverPage"/>
              <w:spacing w:after="0"/>
              <w:ind w:left="100"/>
            </w:pPr>
          </w:p>
          <w:p w14:paraId="188B72C6" w14:textId="2D37A190" w:rsidR="00754901" w:rsidRPr="00B5765B" w:rsidRDefault="00BD5240" w:rsidP="00BD5240">
            <w:pPr>
              <w:pStyle w:val="CRCoverPage"/>
              <w:spacing w:after="0"/>
              <w:ind w:left="100"/>
            </w:pPr>
            <w:r>
              <w:t>It is proposed that the BSF can be configured to redirect the PCF registration request to the BSF which has successfully registered the PCF for the fi</w:t>
            </w:r>
            <w:r>
              <w:rPr>
                <w:rFonts w:hint="eastAsia"/>
                <w:lang w:eastAsia="zh-CN"/>
              </w:rPr>
              <w:t>rst</w:t>
            </w:r>
            <w:r>
              <w:t xml:space="preserve"> </w:t>
            </w:r>
            <w:r>
              <w:rPr>
                <w:rFonts w:hint="eastAsia"/>
                <w:lang w:eastAsia="zh-CN"/>
              </w:rPr>
              <w:t>PDU</w:t>
            </w:r>
            <w:r>
              <w:t xml:space="preserve"> session in the DNN, S-NSSAI, for the uncovered case described above.</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0D83698F" w:rsidR="00DD0CC6" w:rsidRPr="00DD0CC6" w:rsidRDefault="00BD5240" w:rsidP="00813828">
            <w:pPr>
              <w:pStyle w:val="CRCoverPage"/>
              <w:spacing w:after="0"/>
              <w:ind w:left="100"/>
              <w:rPr>
                <w:noProof/>
                <w:lang w:val="en-US"/>
              </w:rPr>
            </w:pPr>
            <w:r>
              <w:rPr>
                <w:noProof/>
                <w:lang w:val="en-US"/>
              </w:rPr>
              <w:t xml:space="preserve">Add the solution that </w:t>
            </w:r>
            <w:r>
              <w:t>the BSF can be configured to redirect the PCF registration request to the BSF which has successfully registered the PCF for the fi</w:t>
            </w:r>
            <w:r>
              <w:rPr>
                <w:rFonts w:hint="eastAsia"/>
                <w:lang w:eastAsia="zh-CN"/>
              </w:rPr>
              <w:t>rst</w:t>
            </w:r>
            <w:r>
              <w:t xml:space="preserve"> </w:t>
            </w:r>
            <w:r>
              <w:rPr>
                <w:rFonts w:hint="eastAsia"/>
                <w:lang w:eastAsia="zh-CN"/>
              </w:rPr>
              <w:t>PDU</w:t>
            </w:r>
            <w:r>
              <w:t xml:space="preserve"> session in the DNN, S-NSSAI for the</w:t>
            </w:r>
            <w:r>
              <w:t xml:space="preserve"> case where </w:t>
            </w:r>
            <w:r>
              <w:t xml:space="preserve">the distributed BSFs don’t belong to the same BSF SET in </w:t>
            </w:r>
            <w:r>
              <w:t>a</w:t>
            </w:r>
            <w:r>
              <w:t xml:space="preserve"> DNN, S-NSSAI.</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6612" w14:textId="7D8061C7" w:rsidR="00BD5240" w:rsidRDefault="00BD5240" w:rsidP="00BD5240">
            <w:pPr>
              <w:pStyle w:val="CRCoverPage"/>
              <w:spacing w:after="0"/>
              <w:ind w:left="100"/>
            </w:pPr>
            <w:r>
              <w:rPr>
                <w:noProof/>
                <w:lang w:eastAsia="zh-CN"/>
              </w:rPr>
              <w:t xml:space="preserve">Solution not applied to the case where </w:t>
            </w:r>
            <w:r>
              <w:t>the distributed BSFs don’t belong to the same BSF SET</w:t>
            </w:r>
            <w:r>
              <w:t xml:space="preserve"> in </w:t>
            </w:r>
            <w:proofErr w:type="spellStart"/>
            <w:r>
              <w:t>te</w:t>
            </w:r>
            <w:proofErr w:type="spellEnd"/>
            <w:r>
              <w:t xml:space="preserve"> same DNN, S-NSSAI</w:t>
            </w:r>
            <w:r>
              <w:t xml:space="preserve">. </w:t>
            </w:r>
          </w:p>
          <w:p w14:paraId="14F96811" w14:textId="61F36884" w:rsidR="001E41F3" w:rsidRDefault="001E41F3">
            <w:pPr>
              <w:pStyle w:val="CRCoverPage"/>
              <w:spacing w:after="0"/>
              <w:ind w:left="100"/>
              <w:rPr>
                <w:noProof/>
                <w:lang w:eastAsia="zh-CN"/>
              </w:rPr>
            </w:pP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1DCAB442" w:rsidR="001E41F3" w:rsidRDefault="000943DF">
            <w:pPr>
              <w:pStyle w:val="CRCoverPage"/>
              <w:spacing w:after="0"/>
              <w:ind w:left="100"/>
              <w:rPr>
                <w:noProof/>
                <w:lang w:eastAsia="zh-CN"/>
              </w:rPr>
            </w:pPr>
            <w:r>
              <w:rPr>
                <w:noProof/>
                <w:lang w:eastAsia="zh-CN"/>
              </w:rPr>
              <w:t>6.1.</w:t>
            </w:r>
            <w:r w:rsidR="00AB1D8E">
              <w:rPr>
                <w:rFonts w:hint="eastAsia"/>
                <w:noProof/>
                <w:lang w:eastAsia="zh-CN"/>
              </w:rPr>
              <w:t>1.2.2</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17EFF491" w:rsidR="001E41F3" w:rsidRDefault="00145D43">
            <w:pPr>
              <w:pStyle w:val="CRCoverPage"/>
              <w:spacing w:after="0"/>
              <w:ind w:left="99"/>
              <w:rPr>
                <w:noProof/>
              </w:rPr>
            </w:pPr>
            <w:r>
              <w:rPr>
                <w:noProof/>
              </w:rPr>
              <w:t xml:space="preserve">TS/TR </w:t>
            </w:r>
            <w:r w:rsidR="00260CB6">
              <w:rPr>
                <w:noProof/>
              </w:rPr>
              <w:t>…</w:t>
            </w:r>
            <w:r>
              <w:rPr>
                <w:noProof/>
              </w:rPr>
              <w:t xml:space="preserve">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6B86240F" w:rsidR="008863B9" w:rsidRDefault="008863B9">
            <w:pPr>
              <w:pStyle w:val="CRCoverPage"/>
              <w:tabs>
                <w:tab w:val="right" w:pos="2184"/>
              </w:tabs>
              <w:spacing w:after="0"/>
              <w:rPr>
                <w:b/>
                <w:i/>
                <w:noProof/>
              </w:rPr>
            </w:pPr>
            <w:r>
              <w:rPr>
                <w:b/>
                <w:i/>
                <w:noProof/>
              </w:rPr>
              <w:t>This</w:t>
            </w:r>
            <w:r w:rsidR="00260CB6">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5DB55B4B" w14:textId="77777777" w:rsidR="00AB1D8E" w:rsidRPr="00F70B61" w:rsidRDefault="00AB1D8E" w:rsidP="00AB1D8E">
      <w:pPr>
        <w:pStyle w:val="Heading5"/>
      </w:pPr>
      <w:bookmarkStart w:id="2" w:name="_Toc19197320"/>
      <w:r w:rsidRPr="00F70B61">
        <w:t>6.1.1.2.2</w:t>
      </w:r>
      <w:r w:rsidRPr="00F70B61">
        <w:tab/>
        <w:t>The Binding Support Function (BSF)</w:t>
      </w:r>
      <w:bookmarkEnd w:id="2"/>
    </w:p>
    <w:p w14:paraId="117C39CB" w14:textId="77777777" w:rsidR="00AB1D8E" w:rsidRPr="003F46C2" w:rsidRDefault="00AB1D8E" w:rsidP="00AB1D8E">
      <w:r w:rsidRPr="003F46C2">
        <w:t>The BSF has the following characteristics:</w:t>
      </w:r>
    </w:p>
    <w:p w14:paraId="65C1E9A6" w14:textId="77777777" w:rsidR="00AB1D8E" w:rsidRPr="003F46C2" w:rsidRDefault="00AB1D8E" w:rsidP="00AB1D8E">
      <w:pPr>
        <w:pStyle w:val="B1"/>
      </w:pPr>
      <w:r w:rsidRPr="003F46C2">
        <w:t>-</w:t>
      </w:r>
      <w:r w:rsidRPr="003F46C2">
        <w:tab/>
        <w:t xml:space="preserve">The BSF stores information about the user identity, the DNN, the UE </w:t>
      </w:r>
      <w:r>
        <w:t>(</w:t>
      </w:r>
      <w:r w:rsidRPr="003F46C2">
        <w:t>IP</w:t>
      </w:r>
      <w:r>
        <w:t xml:space="preserve"> or Ethernet)</w:t>
      </w:r>
      <w:r w:rsidRPr="003F46C2">
        <w:t xml:space="preserve"> address(es)</w:t>
      </w:r>
      <w:r>
        <w:t>, the DN information (e.g. S-NSSAI)</w:t>
      </w:r>
      <w:r w:rsidRPr="003F46C2">
        <w:t xml:space="preserve"> and the selected PCF address for a certain PDU Session. This information</w:t>
      </w:r>
      <w:r>
        <w:t xml:space="preserve"> is stored</w:t>
      </w:r>
      <w:r w:rsidRPr="003F46C2">
        <w:t xml:space="preserve"> internally in the BSF.</w:t>
      </w:r>
    </w:p>
    <w:p w14:paraId="5B2D7B64" w14:textId="77777777" w:rsidR="00AB1D8E" w:rsidRPr="003F46C2" w:rsidRDefault="00AB1D8E" w:rsidP="00AB1D8E">
      <w:pPr>
        <w:pStyle w:val="B1"/>
      </w:pPr>
      <w:r w:rsidRPr="003F46C2">
        <w:t>-</w:t>
      </w:r>
      <w:r w:rsidRPr="003F46C2">
        <w:tab/>
        <w:t xml:space="preserve">The PCF registers, updates and removes the binding information from the BSF using the </w:t>
      </w:r>
      <w:proofErr w:type="spellStart"/>
      <w:r w:rsidRPr="003F46C2">
        <w:t>Nbsf</w:t>
      </w:r>
      <w:proofErr w:type="spellEnd"/>
      <w:r w:rsidRPr="003F46C2">
        <w:t xml:space="preserve"> management service operations defined in TS</w:t>
      </w:r>
      <w:r>
        <w:t> </w:t>
      </w:r>
      <w:r w:rsidRPr="003F46C2">
        <w:t>23.502</w:t>
      </w:r>
      <w:r>
        <w:t> </w:t>
      </w:r>
      <w:r w:rsidRPr="003F46C2">
        <w:t>[3].</w:t>
      </w:r>
    </w:p>
    <w:p w14:paraId="7AE38F5B" w14:textId="77777777" w:rsidR="00AB1D8E" w:rsidRDefault="00AB1D8E" w:rsidP="00AB1D8E">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6FF82B5" w14:textId="77777777" w:rsidR="00AB1D8E" w:rsidRDefault="00AB1D8E" w:rsidP="00AB1D8E">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14:paraId="13461BEB" w14:textId="77777777" w:rsidR="00AB1D8E" w:rsidRDefault="00AB1D8E" w:rsidP="00AB1D8E">
      <w:pPr>
        <w:pStyle w:val="NO"/>
      </w:pPr>
      <w:r>
        <w:t>NOTE 1:</w:t>
      </w:r>
      <w:r>
        <w:tab/>
        <w:t>This applies to usage monitoring.</w:t>
      </w:r>
    </w:p>
    <w:p w14:paraId="03A9C8C3" w14:textId="77777777" w:rsidR="00AB1D8E" w:rsidRDefault="00AB1D8E" w:rsidP="00AB1D8E">
      <w:pPr>
        <w:pStyle w:val="B1"/>
      </w:pPr>
      <w:r>
        <w:t>-</w:t>
      </w:r>
      <w:r>
        <w:tab/>
        <w:t>The selected PCF (if needed) downloads the user profile from the UDR as described in TS 23.502 [3] 4.16.4 step 2. If usage monitoring is enabled for the user, and based on operator's policies, the PCF checks if the BSF has already existing PCF serving the combination of SUPI, S-NSSAI, DNN.</w:t>
      </w:r>
    </w:p>
    <w:p w14:paraId="238791C5" w14:textId="77777777" w:rsidR="00AB1D8E" w:rsidRDefault="00AB1D8E" w:rsidP="00AB1D8E">
      <w:pPr>
        <w:pStyle w:val="B2"/>
      </w:pPr>
      <w:r>
        <w:t>-</w:t>
      </w:r>
      <w:r>
        <w:tab/>
        <w:t>If no such PCF is found the PCF shall register itself to the BSF as described above in this clause.</w:t>
      </w:r>
    </w:p>
    <w:p w14:paraId="22EFFD7F" w14:textId="77777777" w:rsidR="00AB1D8E" w:rsidRDefault="00AB1D8E" w:rsidP="00AB1D8E">
      <w:pPr>
        <w:pStyle w:val="B2"/>
      </w:pPr>
      <w:r>
        <w:t>-</w:t>
      </w:r>
      <w:r>
        <w:tab/>
        <w:t>Else if an existing PCF is found for the above combination, the PCF shall return to the SMF the PCF ID of the existing PCF and a redirection indication.</w:t>
      </w:r>
    </w:p>
    <w:p w14:paraId="108BCE8C" w14:textId="6ADB5EF3" w:rsidR="006A10D5" w:rsidRDefault="00AB1D8E" w:rsidP="00AB1D8E">
      <w:pPr>
        <w:pStyle w:val="NO"/>
      </w:pPr>
      <w:r>
        <w:t>NOTE 2:</w:t>
      </w:r>
      <w:r>
        <w:tab/>
        <w:t>The assumption is that for DNN, S-NSSAI combinations where usage monitoring be applied, the same BSF instance or the same BSF SET is selected for all UE PDU sessions to the same DNN, S-N</w:t>
      </w:r>
      <w:ins w:id="3" w:author="Shen, Sherry (NSB - CN/Beijing)" w:date="2019-10-05T01:53:00Z">
        <w:r w:rsidR="00EF11F6">
          <w:t>S</w:t>
        </w:r>
      </w:ins>
      <w:del w:id="4" w:author="Shen, Sherry (NSB - CN/Beijing)" w:date="2019-10-05T01:53:00Z">
        <w:r w:rsidDel="00EF11F6">
          <w:delText>N</w:delText>
        </w:r>
      </w:del>
      <w:r>
        <w:t>SAI.</w:t>
      </w:r>
      <w:ins w:id="5" w:author="Shen, Sherry (NSB - CN/Beijing)" w:date="2019-10-05T01:50:00Z">
        <w:r w:rsidR="00D17EAA">
          <w:t xml:space="preserve"> </w:t>
        </w:r>
        <w:r w:rsidR="006A10D5">
          <w:t xml:space="preserve">For the case </w:t>
        </w:r>
      </w:ins>
      <w:ins w:id="6" w:author="Shen, Sherry (NSB - CN/Beijing)" w:date="2019-10-05T01:51:00Z">
        <w:r w:rsidR="006A10D5">
          <w:t xml:space="preserve">where more than one BSF SET is </w:t>
        </w:r>
        <w:r w:rsidR="006A10D5">
          <w:t>selected for all UE PDU sessions to the same DNN, S-N</w:t>
        </w:r>
      </w:ins>
      <w:ins w:id="7" w:author="Shen, Sherry (NSB - CN/Beijing)" w:date="2019-10-05T01:53:00Z">
        <w:r w:rsidR="00EF11F6">
          <w:t>S</w:t>
        </w:r>
      </w:ins>
      <w:ins w:id="8" w:author="Shen, Sherry (NSB - CN/Beijing)" w:date="2019-10-05T01:51:00Z">
        <w:r w:rsidR="006A10D5">
          <w:t>SAI</w:t>
        </w:r>
        <w:r w:rsidR="006A10D5">
          <w:t>, the BSF</w:t>
        </w:r>
      </w:ins>
      <w:ins w:id="9" w:author="Shen, Sherry (NSB - CN/Beijing)" w:date="2019-10-05T01:52:00Z">
        <w:r w:rsidR="006A10D5">
          <w:t xml:space="preserve"> is </w:t>
        </w:r>
      </w:ins>
      <w:ins w:id="10" w:author="Shen, Sherry (NSB - CN/Beijing)" w:date="2019-10-05T01:50:00Z">
        <w:r w:rsidR="006A10D5">
          <w:t>configured to redirect the PCF registration request to the BSF which has successfully registered the PCF</w:t>
        </w:r>
      </w:ins>
      <w:ins w:id="11" w:author="Shen, Sherry (NSB - CN/Beijing)" w:date="2019-10-05T01:53:00Z">
        <w:r w:rsidR="00EF11F6">
          <w:t xml:space="preserve"> for the first PDU session in the DNN, S-NSSA</w:t>
        </w:r>
      </w:ins>
      <w:ins w:id="12" w:author="Shen, Sherry (NSB - CN/Beijing)" w:date="2019-10-05T01:54:00Z">
        <w:r w:rsidR="00EF11F6">
          <w:t>I</w:t>
        </w:r>
      </w:ins>
      <w:bookmarkStart w:id="13" w:name="_GoBack"/>
      <w:bookmarkEnd w:id="13"/>
      <w:ins w:id="14" w:author="Shen, Sherry (NSB - CN/Beijing)" w:date="2019-10-05T01:52:00Z">
        <w:r w:rsidR="006A10D5">
          <w:t>. How it is achieved is based on implementation.</w:t>
        </w:r>
      </w:ins>
    </w:p>
    <w:p w14:paraId="0E52C24B" w14:textId="77777777" w:rsidR="00AB1D8E" w:rsidRPr="003F46C2" w:rsidRDefault="00AB1D8E" w:rsidP="00AB1D8E">
      <w:pPr>
        <w:pStyle w:val="B1"/>
      </w:pPr>
      <w:r w:rsidRPr="003F46C2">
        <w:t>-</w:t>
      </w:r>
      <w:r w:rsidRPr="003F46C2">
        <w:tab/>
        <w:t>For retrieval binding information, any NF, such as NEF or AF, that needs to discover the selected PCF for the tuple (UE address, DNN, S-NSSAI, SUPI</w:t>
      </w:r>
      <w:r>
        <w:t>, GPSI) (or for a subset of this Tuple</w:t>
      </w:r>
      <w:r w:rsidRPr="003F46C2">
        <w:t xml:space="preserve">) uses the </w:t>
      </w:r>
      <w:proofErr w:type="spellStart"/>
      <w:r w:rsidRPr="003F46C2">
        <w:t>Nbsf</w:t>
      </w:r>
      <w:proofErr w:type="spellEnd"/>
      <w:r w:rsidRPr="003F46C2">
        <w:t xml:space="preserve"> management service discovery service operation defined in TS</w:t>
      </w:r>
      <w:r>
        <w:t> </w:t>
      </w:r>
      <w:r w:rsidRPr="003F46C2">
        <w:t>23.502</w:t>
      </w:r>
      <w:r>
        <w:t> </w:t>
      </w:r>
      <w:r w:rsidRPr="003F46C2">
        <w:t>[3].</w:t>
      </w:r>
    </w:p>
    <w:p w14:paraId="17F4616F" w14:textId="77777777" w:rsidR="00AB1D8E" w:rsidRDefault="00AB1D8E" w:rsidP="00AB1D8E">
      <w:pPr>
        <w:pStyle w:val="B1"/>
      </w:pPr>
      <w:r>
        <w:t>-</w:t>
      </w:r>
      <w:r>
        <w:tab/>
        <w:t>The NF may discover the BSF via NRF or based on local configuration. In case of via NRF the BSF registers the NF profile in NRF. The Range(s) of UE IPv4 addresses, Range(s) of UE IPv6 prefixes supported by the BSF may be provided to NRF.</w:t>
      </w:r>
    </w:p>
    <w:p w14:paraId="154A9CEB" w14:textId="77777777" w:rsidR="00AB1D8E" w:rsidRPr="003F46C2" w:rsidRDefault="00AB1D8E" w:rsidP="00AB1D8E">
      <w:r w:rsidRPr="003F46C2">
        <w:t>The BSF may be deployed standalone or may be collocated with other network functions, such as PCF, UDR, NRF, SMF.</w:t>
      </w:r>
    </w:p>
    <w:p w14:paraId="7942E28D" w14:textId="5FD44331" w:rsidR="00A671DE" w:rsidRPr="009F3E33" w:rsidRDefault="00AB1D8E" w:rsidP="00AB1D8E">
      <w:pPr>
        <w:pStyle w:val="NO"/>
      </w:pPr>
      <w:r w:rsidRPr="003F46C2">
        <w:t>NOTE:</w:t>
      </w:r>
      <w:r w:rsidRPr="003F46C2">
        <w:tab/>
        <w:t>Collocation allows combined implementation.</w:t>
      </w:r>
      <w:bookmarkStart w:id="15" w:name="_Hlk21091146"/>
    </w:p>
    <w:p w14:paraId="32B5AD8B" w14:textId="77777777" w:rsidR="000943DF" w:rsidRDefault="000943DF" w:rsidP="000943D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bookmarkEnd w:id="15"/>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B0"/>
    <w:rsid w:val="00022E4A"/>
    <w:rsid w:val="000243E0"/>
    <w:rsid w:val="0002729D"/>
    <w:rsid w:val="00035D12"/>
    <w:rsid w:val="00037177"/>
    <w:rsid w:val="000656B3"/>
    <w:rsid w:val="000943DF"/>
    <w:rsid w:val="000A1ECF"/>
    <w:rsid w:val="000A6394"/>
    <w:rsid w:val="000B2578"/>
    <w:rsid w:val="000B7FED"/>
    <w:rsid w:val="000C038A"/>
    <w:rsid w:val="000C6598"/>
    <w:rsid w:val="000D4055"/>
    <w:rsid w:val="000D6C7C"/>
    <w:rsid w:val="00107B54"/>
    <w:rsid w:val="00125512"/>
    <w:rsid w:val="001264AB"/>
    <w:rsid w:val="00133264"/>
    <w:rsid w:val="00135B16"/>
    <w:rsid w:val="001455FA"/>
    <w:rsid w:val="00145D43"/>
    <w:rsid w:val="00150BED"/>
    <w:rsid w:val="00163DA9"/>
    <w:rsid w:val="001643DE"/>
    <w:rsid w:val="00166732"/>
    <w:rsid w:val="00192C46"/>
    <w:rsid w:val="001A08B3"/>
    <w:rsid w:val="001A7B60"/>
    <w:rsid w:val="001B52F0"/>
    <w:rsid w:val="001B7A65"/>
    <w:rsid w:val="001C50D9"/>
    <w:rsid w:val="001E0E3D"/>
    <w:rsid w:val="001E41F3"/>
    <w:rsid w:val="00203B7B"/>
    <w:rsid w:val="002112AC"/>
    <w:rsid w:val="0022178C"/>
    <w:rsid w:val="00234823"/>
    <w:rsid w:val="002510BD"/>
    <w:rsid w:val="0026004D"/>
    <w:rsid w:val="00260CB6"/>
    <w:rsid w:val="002640DD"/>
    <w:rsid w:val="002755B2"/>
    <w:rsid w:val="00275D12"/>
    <w:rsid w:val="002825B0"/>
    <w:rsid w:val="00284FEB"/>
    <w:rsid w:val="002860C4"/>
    <w:rsid w:val="00290A6E"/>
    <w:rsid w:val="002B5741"/>
    <w:rsid w:val="002B7757"/>
    <w:rsid w:val="002D1489"/>
    <w:rsid w:val="002D165B"/>
    <w:rsid w:val="002D16E9"/>
    <w:rsid w:val="00305409"/>
    <w:rsid w:val="00323C37"/>
    <w:rsid w:val="00334459"/>
    <w:rsid w:val="003609EF"/>
    <w:rsid w:val="0036231A"/>
    <w:rsid w:val="003639BB"/>
    <w:rsid w:val="00364807"/>
    <w:rsid w:val="0037212D"/>
    <w:rsid w:val="0037213B"/>
    <w:rsid w:val="00374903"/>
    <w:rsid w:val="00374DD4"/>
    <w:rsid w:val="00383490"/>
    <w:rsid w:val="00390A76"/>
    <w:rsid w:val="00393FFB"/>
    <w:rsid w:val="003A77E6"/>
    <w:rsid w:val="003C06B4"/>
    <w:rsid w:val="003E1A36"/>
    <w:rsid w:val="00410371"/>
    <w:rsid w:val="004242F1"/>
    <w:rsid w:val="004551B0"/>
    <w:rsid w:val="004A18EB"/>
    <w:rsid w:val="004B2F60"/>
    <w:rsid w:val="004B75B7"/>
    <w:rsid w:val="004E17C2"/>
    <w:rsid w:val="004F616B"/>
    <w:rsid w:val="0051580D"/>
    <w:rsid w:val="00533B8E"/>
    <w:rsid w:val="00535024"/>
    <w:rsid w:val="00541BB1"/>
    <w:rsid w:val="00542955"/>
    <w:rsid w:val="005431C8"/>
    <w:rsid w:val="005456A1"/>
    <w:rsid w:val="00547111"/>
    <w:rsid w:val="0056410B"/>
    <w:rsid w:val="005739C4"/>
    <w:rsid w:val="00592D74"/>
    <w:rsid w:val="005B0959"/>
    <w:rsid w:val="005B2853"/>
    <w:rsid w:val="005C7322"/>
    <w:rsid w:val="005E2C44"/>
    <w:rsid w:val="005F23DE"/>
    <w:rsid w:val="005F530A"/>
    <w:rsid w:val="00603BA4"/>
    <w:rsid w:val="006078E5"/>
    <w:rsid w:val="00621188"/>
    <w:rsid w:val="006257ED"/>
    <w:rsid w:val="00631FBC"/>
    <w:rsid w:val="006441D1"/>
    <w:rsid w:val="0065443D"/>
    <w:rsid w:val="00662E6A"/>
    <w:rsid w:val="00672451"/>
    <w:rsid w:val="006837F3"/>
    <w:rsid w:val="00695808"/>
    <w:rsid w:val="006A10D5"/>
    <w:rsid w:val="006B46FB"/>
    <w:rsid w:val="006B6083"/>
    <w:rsid w:val="006B7B8C"/>
    <w:rsid w:val="006C1805"/>
    <w:rsid w:val="006E21FB"/>
    <w:rsid w:val="006F1E01"/>
    <w:rsid w:val="006F3E1D"/>
    <w:rsid w:val="006F4227"/>
    <w:rsid w:val="006F7F8D"/>
    <w:rsid w:val="00714EEA"/>
    <w:rsid w:val="00716130"/>
    <w:rsid w:val="00726D3F"/>
    <w:rsid w:val="00730787"/>
    <w:rsid w:val="007415DF"/>
    <w:rsid w:val="007436AA"/>
    <w:rsid w:val="0075460C"/>
    <w:rsid w:val="00754901"/>
    <w:rsid w:val="007566AA"/>
    <w:rsid w:val="0077510F"/>
    <w:rsid w:val="00792342"/>
    <w:rsid w:val="007977A8"/>
    <w:rsid w:val="007A44F1"/>
    <w:rsid w:val="007B512A"/>
    <w:rsid w:val="007C2097"/>
    <w:rsid w:val="007C4A99"/>
    <w:rsid w:val="007C6C6D"/>
    <w:rsid w:val="007D6A07"/>
    <w:rsid w:val="007F5EDC"/>
    <w:rsid w:val="007F7259"/>
    <w:rsid w:val="007F77DD"/>
    <w:rsid w:val="008040A8"/>
    <w:rsid w:val="00813828"/>
    <w:rsid w:val="008279FA"/>
    <w:rsid w:val="00834152"/>
    <w:rsid w:val="00834FEF"/>
    <w:rsid w:val="008374FA"/>
    <w:rsid w:val="008440FC"/>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777D9"/>
    <w:rsid w:val="00991B88"/>
    <w:rsid w:val="009A5753"/>
    <w:rsid w:val="009A579D"/>
    <w:rsid w:val="009B25CC"/>
    <w:rsid w:val="009B41E6"/>
    <w:rsid w:val="009C3D8F"/>
    <w:rsid w:val="009E1D35"/>
    <w:rsid w:val="009E24E8"/>
    <w:rsid w:val="009E3297"/>
    <w:rsid w:val="009F3E33"/>
    <w:rsid w:val="009F734F"/>
    <w:rsid w:val="00A010F1"/>
    <w:rsid w:val="00A044C6"/>
    <w:rsid w:val="00A15806"/>
    <w:rsid w:val="00A246B6"/>
    <w:rsid w:val="00A47E70"/>
    <w:rsid w:val="00A50CF0"/>
    <w:rsid w:val="00A56985"/>
    <w:rsid w:val="00A671DE"/>
    <w:rsid w:val="00A7671C"/>
    <w:rsid w:val="00A84858"/>
    <w:rsid w:val="00A90D54"/>
    <w:rsid w:val="00AA1CA7"/>
    <w:rsid w:val="00AA2CBC"/>
    <w:rsid w:val="00AA67F6"/>
    <w:rsid w:val="00AB1D8E"/>
    <w:rsid w:val="00AC5820"/>
    <w:rsid w:val="00AC6958"/>
    <w:rsid w:val="00AC6DDD"/>
    <w:rsid w:val="00AD1CD8"/>
    <w:rsid w:val="00AD2100"/>
    <w:rsid w:val="00AD59B9"/>
    <w:rsid w:val="00AF17A2"/>
    <w:rsid w:val="00AF6D8C"/>
    <w:rsid w:val="00B0047E"/>
    <w:rsid w:val="00B11214"/>
    <w:rsid w:val="00B258BB"/>
    <w:rsid w:val="00B42D34"/>
    <w:rsid w:val="00B43547"/>
    <w:rsid w:val="00B5765B"/>
    <w:rsid w:val="00B57CBA"/>
    <w:rsid w:val="00B6429D"/>
    <w:rsid w:val="00B67B97"/>
    <w:rsid w:val="00B91FBE"/>
    <w:rsid w:val="00B968C8"/>
    <w:rsid w:val="00B97E04"/>
    <w:rsid w:val="00BA3EC5"/>
    <w:rsid w:val="00BA51D9"/>
    <w:rsid w:val="00BB5DFC"/>
    <w:rsid w:val="00BC1E1D"/>
    <w:rsid w:val="00BC3F62"/>
    <w:rsid w:val="00BC4906"/>
    <w:rsid w:val="00BD279D"/>
    <w:rsid w:val="00BD5240"/>
    <w:rsid w:val="00BD6BB8"/>
    <w:rsid w:val="00C013C7"/>
    <w:rsid w:val="00C03A7B"/>
    <w:rsid w:val="00C12731"/>
    <w:rsid w:val="00C449D5"/>
    <w:rsid w:val="00C467C0"/>
    <w:rsid w:val="00C53ECD"/>
    <w:rsid w:val="00C56014"/>
    <w:rsid w:val="00C64EDD"/>
    <w:rsid w:val="00C66BA2"/>
    <w:rsid w:val="00C76AD1"/>
    <w:rsid w:val="00C814F4"/>
    <w:rsid w:val="00C90A04"/>
    <w:rsid w:val="00C95985"/>
    <w:rsid w:val="00CA1461"/>
    <w:rsid w:val="00CA619D"/>
    <w:rsid w:val="00CB2BB3"/>
    <w:rsid w:val="00CB307D"/>
    <w:rsid w:val="00CC5026"/>
    <w:rsid w:val="00CC68D0"/>
    <w:rsid w:val="00CD104C"/>
    <w:rsid w:val="00CF3C30"/>
    <w:rsid w:val="00D02C8B"/>
    <w:rsid w:val="00D03F9A"/>
    <w:rsid w:val="00D04F46"/>
    <w:rsid w:val="00D06D51"/>
    <w:rsid w:val="00D17EAA"/>
    <w:rsid w:val="00D24991"/>
    <w:rsid w:val="00D24C3C"/>
    <w:rsid w:val="00D41C16"/>
    <w:rsid w:val="00D42255"/>
    <w:rsid w:val="00D444F9"/>
    <w:rsid w:val="00D50255"/>
    <w:rsid w:val="00D54FD4"/>
    <w:rsid w:val="00D64194"/>
    <w:rsid w:val="00D66520"/>
    <w:rsid w:val="00D7240B"/>
    <w:rsid w:val="00D7632F"/>
    <w:rsid w:val="00D80375"/>
    <w:rsid w:val="00D86326"/>
    <w:rsid w:val="00D974A8"/>
    <w:rsid w:val="00DA7C05"/>
    <w:rsid w:val="00DC3844"/>
    <w:rsid w:val="00DC4427"/>
    <w:rsid w:val="00DD0161"/>
    <w:rsid w:val="00DD0CC6"/>
    <w:rsid w:val="00DE0839"/>
    <w:rsid w:val="00DE12B5"/>
    <w:rsid w:val="00DE34CF"/>
    <w:rsid w:val="00DE7A09"/>
    <w:rsid w:val="00E13F3D"/>
    <w:rsid w:val="00E14E51"/>
    <w:rsid w:val="00E3040D"/>
    <w:rsid w:val="00E34898"/>
    <w:rsid w:val="00E40093"/>
    <w:rsid w:val="00E4135B"/>
    <w:rsid w:val="00E5738F"/>
    <w:rsid w:val="00E739A3"/>
    <w:rsid w:val="00E80931"/>
    <w:rsid w:val="00EB09B7"/>
    <w:rsid w:val="00EB4F8F"/>
    <w:rsid w:val="00ED4ED4"/>
    <w:rsid w:val="00EE266E"/>
    <w:rsid w:val="00EE7D7C"/>
    <w:rsid w:val="00EF11F6"/>
    <w:rsid w:val="00EF6ACF"/>
    <w:rsid w:val="00F25D98"/>
    <w:rsid w:val="00F300FB"/>
    <w:rsid w:val="00F76C34"/>
    <w:rsid w:val="00F7740B"/>
    <w:rsid w:val="00F77A21"/>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link w:val="B2"/>
    <w:rsid w:val="00AB1D8E"/>
    <w:rPr>
      <w:rFonts w:ascii="Times New Roman" w:hAnsi="Times New Roman"/>
      <w:lang w:val="en-GB" w:eastAsia="en-US"/>
    </w:rPr>
  </w:style>
  <w:style w:type="paragraph" w:styleId="NormalWeb">
    <w:name w:val="Normal (Web)"/>
    <w:basedOn w:val="Normal"/>
    <w:uiPriority w:val="99"/>
    <w:semiHidden/>
    <w:unhideWhenUsed/>
    <w:rsid w:val="00754901"/>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391031552">
      <w:bodyDiv w:val="1"/>
      <w:marLeft w:val="0"/>
      <w:marRight w:val="0"/>
      <w:marTop w:val="0"/>
      <w:marBottom w:val="0"/>
      <w:divBdr>
        <w:top w:val="none" w:sz="0" w:space="0" w:color="auto"/>
        <w:left w:val="none" w:sz="0" w:space="0" w:color="auto"/>
        <w:bottom w:val="none" w:sz="0" w:space="0" w:color="auto"/>
        <w:right w:val="none" w:sz="0" w:space="0" w:color="auto"/>
      </w:divBdr>
    </w:div>
    <w:div w:id="1706176071">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5.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6.xml><?xml version="1.0" encoding="utf-8"?>
<ds:datastoreItem xmlns:ds="http://schemas.openxmlformats.org/officeDocument/2006/customXml" ds:itemID="{1ADF61EA-52A3-4573-A3B3-045C41DFF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2</Pages>
  <Words>906</Words>
  <Characters>4676</Characters>
  <Application>Microsoft Office Word</Application>
  <DocSecurity>0</DocSecurity>
  <Lines>38</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Shen, Sherry (NSB - CN/Beijing)</cp:lastModifiedBy>
  <cp:revision>58</cp:revision>
  <cp:lastPrinted>1900-01-01T08:00:00Z</cp:lastPrinted>
  <dcterms:created xsi:type="dcterms:W3CDTF">2019-10-03T09:15:00Z</dcterms:created>
  <dcterms:modified xsi:type="dcterms:W3CDTF">2019-10-04T17:54:00Z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